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17DC5">
        <w:fldChar w:fldCharType="begin"/>
      </w:r>
      <w:r w:rsidR="00317DC5">
        <w:instrText xml:space="preserve"> DOCPROPERTY  TSG/WGRef  \* MERGEFORMAT </w:instrText>
      </w:r>
      <w:r w:rsidR="00317DC5">
        <w:fldChar w:fldCharType="separate"/>
      </w:r>
      <w:r w:rsidR="00B53B38">
        <w:rPr>
          <w:b/>
          <w:noProof/>
          <w:sz w:val="24"/>
        </w:rPr>
        <w:t>SA4</w:t>
      </w:r>
      <w:r w:rsidR="00317DC5">
        <w:rPr>
          <w:b/>
          <w:noProof/>
          <w:sz w:val="24"/>
        </w:rPr>
        <w:fldChar w:fldCharType="end"/>
      </w:r>
      <w:r w:rsidR="00C66BA2">
        <w:rPr>
          <w:b/>
          <w:noProof/>
          <w:sz w:val="24"/>
        </w:rPr>
        <w:t xml:space="preserve"> </w:t>
      </w:r>
      <w:r>
        <w:rPr>
          <w:b/>
          <w:noProof/>
          <w:sz w:val="24"/>
        </w:rPr>
        <w:t>Meeting #</w:t>
      </w:r>
      <w:r w:rsidR="00317DC5">
        <w:fldChar w:fldCharType="begin"/>
      </w:r>
      <w:r w:rsidR="00317DC5">
        <w:instrText xml:space="preserve"> DOCPROPERTY  MtgSeq  \* MERGEFORMAT </w:instrText>
      </w:r>
      <w:r w:rsidR="00317DC5">
        <w:fldChar w:fldCharType="separate"/>
      </w:r>
      <w:r w:rsidR="00B53B38">
        <w:rPr>
          <w:b/>
          <w:noProof/>
          <w:sz w:val="24"/>
        </w:rPr>
        <w:t>107</w:t>
      </w:r>
      <w:r w:rsidR="00317DC5">
        <w:rPr>
          <w:b/>
          <w:noProof/>
          <w:sz w:val="24"/>
        </w:rPr>
        <w:fldChar w:fldCharType="end"/>
      </w:r>
      <w:r w:rsidR="00317DC5">
        <w:fldChar w:fldCharType="begin"/>
      </w:r>
      <w:r w:rsidR="00317DC5">
        <w:instrText xml:space="preserve"> DOCPROPERTY  MtgTitle  \* MERGEFORMAT </w:instrText>
      </w:r>
      <w:r w:rsidR="00317DC5">
        <w:fldChar w:fldCharType="separate"/>
      </w:r>
      <w:r w:rsidR="00B53B38">
        <w:rPr>
          <w:b/>
          <w:noProof/>
          <w:sz w:val="24"/>
        </w:rPr>
        <w:t xml:space="preserve"> </w:t>
      </w:r>
      <w:r w:rsidR="00317DC5">
        <w:rPr>
          <w:b/>
          <w:noProof/>
          <w:sz w:val="24"/>
        </w:rPr>
        <w:fldChar w:fldCharType="end"/>
      </w:r>
      <w:r>
        <w:rPr>
          <w:b/>
          <w:i/>
          <w:noProof/>
          <w:sz w:val="28"/>
        </w:rPr>
        <w:tab/>
      </w:r>
      <w:r w:rsidR="00317DC5">
        <w:fldChar w:fldCharType="begin"/>
      </w:r>
      <w:r w:rsidR="00317DC5">
        <w:instrText xml:space="preserve"> DOCPROPERTY  Tdoc#  \* MERGEFORMAT </w:instrText>
      </w:r>
      <w:r w:rsidR="00317DC5">
        <w:fldChar w:fldCharType="separate"/>
      </w:r>
      <w:r w:rsidR="00B53B38">
        <w:rPr>
          <w:b/>
          <w:i/>
          <w:noProof/>
          <w:sz w:val="28"/>
        </w:rPr>
        <w:t>S4-200</w:t>
      </w:r>
      <w:r w:rsidR="002C16AF">
        <w:rPr>
          <w:b/>
          <w:i/>
          <w:noProof/>
          <w:sz w:val="28"/>
        </w:rPr>
        <w:t>127</w:t>
      </w:r>
      <w:r w:rsidR="00317DC5">
        <w:rPr>
          <w:b/>
          <w:i/>
          <w:noProof/>
          <w:sz w:val="28"/>
        </w:rPr>
        <w:fldChar w:fldCharType="end"/>
      </w:r>
    </w:p>
    <w:p w:rsidR="001E41F3" w:rsidRDefault="00317DC5" w:rsidP="005E2C44">
      <w:pPr>
        <w:pStyle w:val="CRCoverPage"/>
        <w:outlineLvl w:val="0"/>
        <w:rPr>
          <w:b/>
          <w:noProof/>
          <w:sz w:val="24"/>
        </w:rPr>
      </w:pPr>
      <w:r>
        <w:fldChar w:fldCharType="begin"/>
      </w:r>
      <w:r>
        <w:instrText xml:space="preserve"> DOCPROPERTY  Location  \* MERGEFORMAT </w:instrText>
      </w:r>
      <w:r>
        <w:fldChar w:fldCharType="separate"/>
      </w:r>
      <w:r w:rsidR="00B53B38">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53B38">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53B38">
        <w:rPr>
          <w:b/>
          <w:noProof/>
          <w:sz w:val="24"/>
        </w:rPr>
        <w:t>20 January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53B38">
        <w:rPr>
          <w:b/>
          <w:noProof/>
          <w:sz w:val="24"/>
        </w:rPr>
        <w:t>24 January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7DC5" w:rsidP="00B53B38">
            <w:pPr>
              <w:pStyle w:val="CRCoverPage"/>
              <w:spacing w:after="0"/>
              <w:jc w:val="right"/>
              <w:rPr>
                <w:b/>
                <w:noProof/>
                <w:sz w:val="28"/>
              </w:rPr>
            </w:pPr>
            <w:r>
              <w:fldChar w:fldCharType="begin"/>
            </w:r>
            <w:r>
              <w:instrText xml:space="preserve"> DOCPROPERTY  Spec#  \* MERGEFORMAT </w:instrText>
            </w:r>
            <w:r>
              <w:fldChar w:fldCharType="separate"/>
            </w:r>
            <w:r w:rsidR="00B53B38">
              <w:rPr>
                <w:b/>
                <w:noProof/>
                <w:sz w:val="28"/>
              </w:rPr>
              <w:t>26.921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7DC5" w:rsidP="00B53B38">
            <w:pPr>
              <w:pStyle w:val="CRCoverPage"/>
              <w:spacing w:after="0"/>
              <w:rPr>
                <w:noProof/>
              </w:rPr>
            </w:pPr>
            <w:r>
              <w:fldChar w:fldCharType="begin"/>
            </w:r>
            <w:r>
              <w:instrText xml:space="preserve"> DOCPROPERTY  Cr#  \* MERGEFORMAT </w:instrText>
            </w:r>
            <w:r>
              <w:fldChar w:fldCharType="separate"/>
            </w:r>
            <w:r w:rsidR="00B53B38">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7DC5" w:rsidP="00B53B38">
            <w:pPr>
              <w:pStyle w:val="CRCoverPage"/>
              <w:spacing w:after="0"/>
              <w:jc w:val="center"/>
              <w:rPr>
                <w:b/>
                <w:noProof/>
              </w:rPr>
            </w:pPr>
            <w:r>
              <w:fldChar w:fldCharType="begin"/>
            </w:r>
            <w:r>
              <w:instrText xml:space="preserve"> DOCPROPERTY  Revision  \* MERGEFORMAT </w:instrText>
            </w:r>
            <w:r>
              <w:fldChar w:fldCharType="separate"/>
            </w:r>
            <w:r w:rsidR="00B53B3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7DC5" w:rsidP="00B53B38">
            <w:pPr>
              <w:pStyle w:val="CRCoverPage"/>
              <w:spacing w:after="0"/>
              <w:jc w:val="center"/>
              <w:rPr>
                <w:noProof/>
                <w:sz w:val="28"/>
              </w:rPr>
            </w:pPr>
            <w:r>
              <w:fldChar w:fldCharType="begin"/>
            </w:r>
            <w:r>
              <w:instrText xml:space="preserve"> DOCPROPERTY  Version  \* MERGEFORMAT </w:instrText>
            </w:r>
            <w:r>
              <w:fldChar w:fldCharType="separate"/>
            </w:r>
            <w:r w:rsidR="00B53B38">
              <w:rPr>
                <w:b/>
                <w:noProof/>
                <w:sz w:val="28"/>
              </w:rPr>
              <w:t>1.0.0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7DC5" w:rsidP="002C16AF">
            <w:pPr>
              <w:pStyle w:val="CRCoverPage"/>
              <w:spacing w:after="0"/>
              <w:ind w:left="100"/>
              <w:rPr>
                <w:noProof/>
              </w:rPr>
            </w:pPr>
            <w:r>
              <w:fldChar w:fldCharType="begin"/>
            </w:r>
            <w:r>
              <w:instrText xml:space="preserve"> DOCPROPERTY  CrTitle  \* MERGEFORMAT </w:instrText>
            </w:r>
            <w:r>
              <w:fldChar w:fldCharType="separate"/>
            </w:r>
            <w:r w:rsidR="00A71CA1">
              <w:t xml:space="preserve">Conclusions on </w:t>
            </w:r>
            <w:r w:rsidR="002C16AF">
              <w:t xml:space="preserve">ambient noise studies in </w:t>
            </w:r>
            <w:r w:rsidR="00A71CA1">
              <w:t xml:space="preserve">handset mode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7DC5" w:rsidP="00B53B38">
            <w:pPr>
              <w:pStyle w:val="CRCoverPage"/>
              <w:spacing w:after="0"/>
              <w:ind w:left="100"/>
              <w:rPr>
                <w:noProof/>
              </w:rPr>
            </w:pPr>
            <w:r>
              <w:fldChar w:fldCharType="begin"/>
            </w:r>
            <w:r>
              <w:instrText xml:space="preserve"> DOCPROPERTY  SourceIfWg  \* MERGEFORMAT </w:instrText>
            </w:r>
            <w:r>
              <w:fldChar w:fldCharType="separate"/>
            </w:r>
            <w:r w:rsidR="00B53B38">
              <w:rPr>
                <w:noProof/>
              </w:rPr>
              <w:fldChar w:fldCharType="begin"/>
            </w:r>
            <w:r w:rsidR="00B53B38">
              <w:rPr>
                <w:noProof/>
              </w:rPr>
              <w:instrText xml:space="preserve"> DOCPROPERTY  SourceIfWg  \* MERGEFORMAT </w:instrText>
            </w:r>
            <w:r w:rsidR="00B53B38">
              <w:rPr>
                <w:noProof/>
              </w:rPr>
              <w:fldChar w:fldCharType="separate"/>
            </w:r>
            <w:r w:rsidR="00B53B38">
              <w:rPr>
                <w:noProof/>
              </w:rPr>
              <w:t>HEAD acoustics GmbH</w:t>
            </w:r>
            <w:r w:rsidR="00B53B38">
              <w:rPr>
                <w:noProof/>
              </w:rPr>
              <w:fldChar w:fldCharType="end"/>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7DC5" w:rsidP="00B53B38">
            <w:pPr>
              <w:pStyle w:val="CRCoverPage"/>
              <w:spacing w:after="0"/>
              <w:ind w:left="100"/>
              <w:rPr>
                <w:noProof/>
              </w:rPr>
            </w:pPr>
            <w:r>
              <w:fldChar w:fldCharType="begin"/>
            </w:r>
            <w:r>
              <w:instrText xml:space="preserve"> DOCPROPERTY  SourceIfTsg  \* MERGEFORMAT </w:instrText>
            </w:r>
            <w:r>
              <w:fldChar w:fldCharType="separate"/>
            </w:r>
            <w:r w:rsidR="00B53B38">
              <w:rPr>
                <w:noProof/>
              </w:rPr>
              <w:t>SA4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7DC5" w:rsidP="00B53B38">
            <w:pPr>
              <w:pStyle w:val="CRCoverPage"/>
              <w:spacing w:after="0"/>
              <w:ind w:left="100"/>
              <w:rPr>
                <w:noProof/>
              </w:rPr>
            </w:pPr>
            <w:r>
              <w:fldChar w:fldCharType="begin"/>
            </w:r>
            <w:r>
              <w:instrText xml:space="preserve"> DOCPROPERTY  RelatedWis  \* MERGEFORMAT </w:instrText>
            </w:r>
            <w:r>
              <w:fldChar w:fldCharType="separate"/>
            </w:r>
            <w:r w:rsidR="00B53B38">
              <w:rPr>
                <w:noProof/>
              </w:rPr>
              <w:t>FS_ANTeM</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7DC5" w:rsidP="00B53B38">
            <w:pPr>
              <w:pStyle w:val="CRCoverPage"/>
              <w:spacing w:after="0"/>
              <w:ind w:left="100"/>
              <w:rPr>
                <w:noProof/>
              </w:rPr>
            </w:pPr>
            <w:r>
              <w:fldChar w:fldCharType="begin"/>
            </w:r>
            <w:r>
              <w:instrText xml:space="preserve"> DOCPROPERTY  ResDate  \* MERGEFORMAT </w:instrText>
            </w:r>
            <w:r>
              <w:fldChar w:fldCharType="separate"/>
            </w:r>
            <w:r w:rsidR="00B53B38">
              <w:rPr>
                <w:noProof/>
              </w:rPr>
              <w:t>24 January 2020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7DC5" w:rsidP="00B53B38">
            <w:pPr>
              <w:pStyle w:val="CRCoverPage"/>
              <w:spacing w:after="0"/>
              <w:ind w:left="100" w:right="-609"/>
              <w:rPr>
                <w:b/>
                <w:noProof/>
              </w:rPr>
            </w:pPr>
            <w:r>
              <w:fldChar w:fldCharType="begin"/>
            </w:r>
            <w:r>
              <w:instrText xml:space="preserve"> DOCPROPERTY  Cat  \* MERGEFORMAT </w:instrText>
            </w:r>
            <w:r>
              <w:fldChar w:fldCharType="separate"/>
            </w:r>
            <w:r w:rsidR="00B53B38">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7DC5" w:rsidP="00B53B38">
            <w:pPr>
              <w:pStyle w:val="CRCoverPage"/>
              <w:spacing w:after="0"/>
              <w:ind w:left="100"/>
              <w:rPr>
                <w:noProof/>
              </w:rPr>
            </w:pPr>
            <w:r>
              <w:fldChar w:fldCharType="begin"/>
            </w:r>
            <w:r>
              <w:instrText xml:space="preserve"> DOCPROPERTY  Release  \* MERGEFORMAT </w:instrText>
            </w:r>
            <w:r>
              <w:fldChar w:fldCharType="separate"/>
            </w:r>
            <w:r w:rsidR="00B53B38">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43FEC" w:rsidP="00C43FEC">
            <w:pPr>
              <w:pStyle w:val="CRCoverPage"/>
              <w:spacing w:after="0"/>
              <w:ind w:left="100"/>
              <w:rPr>
                <w:noProof/>
              </w:rPr>
            </w:pPr>
            <w:r>
              <w:rPr>
                <w:noProof/>
              </w:rPr>
              <w:t>An overall conclusion on all studies on ambient noise testing in handset mode is missing in the TR. Based on the round robin test results, it is now possible to provide this clause and finalize TR 26.921 for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43FEC" w:rsidP="00C43FEC">
            <w:pPr>
              <w:pStyle w:val="CRCoverPage"/>
              <w:spacing w:after="0"/>
              <w:ind w:left="100"/>
              <w:rPr>
                <w:noProof/>
              </w:rPr>
            </w:pPr>
            <w:r>
              <w:rPr>
                <w:noProof/>
              </w:rPr>
              <w:t>An overall conclusion on all studies on ambient noise testing in handset mode is added to the TR.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3FEC" w:rsidP="00C43FEC">
            <w:pPr>
              <w:pStyle w:val="CRCoverPage"/>
              <w:spacing w:after="0"/>
              <w:ind w:left="100"/>
              <w:rPr>
                <w:noProof/>
              </w:rPr>
            </w:pPr>
            <w:r>
              <w:rPr>
                <w:noProof/>
              </w:rPr>
              <w:t>No conclusion on ambient noise testing in handset mode will be included in the TR, which would remain incomplete</w:t>
            </w:r>
            <w:r w:rsidR="00B53B3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3FEC" w:rsidP="00C43FEC">
            <w:pPr>
              <w:pStyle w:val="CRCoverPage"/>
              <w:spacing w:after="0"/>
              <w:ind w:left="100"/>
              <w:rPr>
                <w:noProof/>
              </w:rPr>
            </w:pPr>
            <w:r>
              <w:rPr>
                <w:noProof/>
              </w:rPr>
              <w:t>6</w:t>
            </w:r>
            <w:r w:rsidR="00B53B38">
              <w:rPr>
                <w:noProof/>
              </w:rPr>
              <w:t>.</w:t>
            </w:r>
            <w:r>
              <w:rPr>
                <w:noProof/>
              </w:rPr>
              <w:t>2</w:t>
            </w:r>
            <w:r w:rsidR="00B53B38">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3B3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3B3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3B3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5A58" w:rsidRPr="00AC2832" w:rsidRDefault="000A5A58" w:rsidP="000A5A58">
      <w:pPr>
        <w:pStyle w:val="CRheader"/>
        <w:numPr>
          <w:ilvl w:val="0"/>
          <w:numId w:val="0"/>
        </w:numPr>
        <w:ind w:left="360" w:hanging="360"/>
        <w:rPr>
          <w:lang w:eastAsia="zh-CN"/>
        </w:rPr>
      </w:pPr>
      <w:r>
        <w:rPr>
          <w:rFonts w:eastAsia="SimSun"/>
          <w:lang w:eastAsia="zh-CN"/>
        </w:rPr>
        <w:lastRenderedPageBreak/>
        <w:t>------------------------- START OF CHANGE 1 -------------------------</w:t>
      </w:r>
    </w:p>
    <w:p w:rsidR="009A0FA2" w:rsidRPr="00711F32" w:rsidRDefault="009A0FA2" w:rsidP="009A0FA2">
      <w:pPr>
        <w:pStyle w:val="berschrift2"/>
        <w:tabs>
          <w:tab w:val="left" w:pos="1134"/>
        </w:tabs>
      </w:pPr>
      <w:bookmarkStart w:id="2" w:name="_Toc18518915"/>
      <w:r w:rsidRPr="00711F32">
        <w:t>6.2</w:t>
      </w:r>
      <w:r w:rsidRPr="00711F32">
        <w:tab/>
        <w:t>Conclusions on handset mode</w:t>
      </w:r>
      <w:bookmarkEnd w:id="2"/>
      <w:r w:rsidRPr="00711F32">
        <w:t xml:space="preserve"> </w:t>
      </w:r>
    </w:p>
    <w:p w:rsidR="009A0FA2" w:rsidRPr="00BB288E" w:rsidRDefault="009A0FA2" w:rsidP="009A0FA2">
      <w:r>
        <w:t>Clause 5 of the present document reports on investigations of different noise field simulation methods for various testing</w:t>
      </w:r>
      <w:r w:rsidRPr="00260327">
        <w:t xml:space="preserve"> </w:t>
      </w:r>
      <w:r>
        <w:t xml:space="preserve">purposes. </w:t>
      </w:r>
      <w:r w:rsidRPr="00BB288E">
        <w:t>The feasibility study</w:t>
      </w:r>
      <w:r>
        <w:t xml:space="preserve"> FS_ANTeM</w:t>
      </w:r>
      <w:r w:rsidRPr="00BB288E">
        <w:t xml:space="preserve"> resulted in the following main findings</w:t>
      </w:r>
      <w:r>
        <w:t>, which are based on the analysis of several r</w:t>
      </w:r>
      <w:r w:rsidRPr="00711F32">
        <w:t xml:space="preserve">ound </w:t>
      </w:r>
      <w:r>
        <w:t>r</w:t>
      </w:r>
      <w:r w:rsidRPr="00711F32">
        <w:t xml:space="preserve">obin </w:t>
      </w:r>
      <w:r>
        <w:t>experiments:</w:t>
      </w:r>
    </w:p>
    <w:p w:rsidR="009A0FA2" w:rsidRDefault="009A0FA2" w:rsidP="009A0FA2">
      <w:pPr>
        <w:pStyle w:val="B1"/>
      </w:pPr>
      <w:r>
        <w:t>-</w:t>
      </w:r>
      <w:r>
        <w:tab/>
        <w:t>Beside the noise field simulation according to ETSI ES 202 396-1 [</w:t>
      </w:r>
      <w:r>
        <w:fldChar w:fldCharType="begin"/>
      </w:r>
      <w:r>
        <w:instrText xml:space="preserve"> REF REF_ETSI_ES2023961 \h </w:instrText>
      </w:r>
      <w:r>
        <w:fldChar w:fldCharType="separate"/>
      </w:r>
      <w:r w:rsidRPr="00711F32">
        <w:t>4</w:t>
      </w:r>
      <w:r>
        <w:fldChar w:fldCharType="end"/>
      </w:r>
      <w:r>
        <w:t xml:space="preserve">] (denoted as ES202), which is currently used for ambient noise testing in </w:t>
      </w:r>
      <w:r w:rsidRPr="00713958">
        <w:t>TS 26.132 [</w:t>
      </w:r>
      <w:r>
        <w:fldChar w:fldCharType="begin"/>
      </w:r>
      <w:r>
        <w:instrText xml:space="preserve"> REF REF_3GPP_TS26132 \h </w:instrText>
      </w:r>
      <w:r>
        <w:fldChar w:fldCharType="separate"/>
      </w:r>
      <w:r w:rsidRPr="00711F32">
        <w:t>3</w:t>
      </w:r>
      <w:r>
        <w:fldChar w:fldCharType="end"/>
      </w:r>
      <w:r w:rsidRPr="00713958">
        <w:t>]</w:t>
      </w:r>
      <w:r>
        <w:t xml:space="preserve">, </w:t>
      </w:r>
      <w:r w:rsidRPr="00713958">
        <w:t>.</w:t>
      </w:r>
      <w:r>
        <w:t>several variants of the more recent method according to ETSI TS 103 224 [</w:t>
      </w:r>
      <w:r>
        <w:fldChar w:fldCharType="begin"/>
      </w:r>
      <w:r>
        <w:instrText xml:space="preserve"> REF REF_ETSI_TS103224 \h </w:instrText>
      </w:r>
      <w:r>
        <w:fldChar w:fldCharType="separate"/>
      </w:r>
      <w:r w:rsidRPr="00711F32">
        <w:t>5</w:t>
      </w:r>
      <w:r>
        <w:fldChar w:fldCharType="end"/>
      </w:r>
      <w:r>
        <w:t>] were investigated:</w:t>
      </w:r>
    </w:p>
    <w:p w:rsidR="009A0FA2" w:rsidRDefault="009A0FA2" w:rsidP="009A0FA2">
      <w:pPr>
        <w:pStyle w:val="B2"/>
      </w:pPr>
      <w:r>
        <w:t>-</w:t>
      </w:r>
      <w:r>
        <w:tab/>
        <w:t xml:space="preserve">The eight-channel system (denoted as TS103-HS) was designed in particular for handset testing, with several recording/reproduction microphones close to typical input microphones of mobile phones and an automated procedure for calibration/equalization. However, since different noise recordings than currently specified in </w:t>
      </w:r>
      <w:r w:rsidRPr="00713958">
        <w:t>TS 26.132 [</w:t>
      </w:r>
      <w:r>
        <w:fldChar w:fldCharType="begin"/>
      </w:r>
      <w:r>
        <w:instrText xml:space="preserve"> REF REF_3GPP_TS26132 \h </w:instrText>
      </w:r>
      <w:r>
        <w:fldChar w:fldCharType="separate"/>
      </w:r>
      <w:r w:rsidRPr="00711F32">
        <w:t>3</w:t>
      </w:r>
      <w:r>
        <w:fldChar w:fldCharType="end"/>
      </w:r>
      <w:r w:rsidRPr="00713958">
        <w:t>]</w:t>
      </w:r>
      <w:r>
        <w:t xml:space="preserve"> are required for this system, it may be difficult to achieve equivalence to ES202 (e.g., regarding measurement results and performance requirements).</w:t>
      </w:r>
    </w:p>
    <w:p w:rsidR="009A0FA2" w:rsidRDefault="009A0FA2" w:rsidP="009A0FA2">
      <w:pPr>
        <w:pStyle w:val="B2"/>
      </w:pPr>
      <w:r>
        <w:t>-</w:t>
      </w:r>
      <w:r>
        <w:tab/>
        <w:t>In order to re-use the binaural noise signal of ES202 and to keep the advantages (like e.g. the automated equalization procedure) of the TS103-HS methodology, several so-called flexible configurations according to</w:t>
      </w:r>
      <w:r w:rsidRPr="00713958">
        <w:t xml:space="preserve"> </w:t>
      </w:r>
      <w:r>
        <w:t>ETSI TS 103 224 [</w:t>
      </w:r>
      <w:r>
        <w:fldChar w:fldCharType="begin"/>
      </w:r>
      <w:r>
        <w:instrText xml:space="preserve"> REF REF_ETSI_TS103224 \h </w:instrText>
      </w:r>
      <w:r>
        <w:fldChar w:fldCharType="separate"/>
      </w:r>
      <w:r w:rsidRPr="00711F32">
        <w:t>5</w:t>
      </w:r>
      <w:r>
        <w:fldChar w:fldCharType="end"/>
      </w:r>
      <w:r>
        <w:t>] were investigated as well. Up to three loudspeaker setups were used per lab (denoted as TS103-4.0, TS103-4.1 and TS103-8.0).</w:t>
      </w:r>
    </w:p>
    <w:p w:rsidR="009A0FA2" w:rsidRDefault="009A0FA2" w:rsidP="009A0FA2">
      <w:pPr>
        <w:pStyle w:val="B1"/>
      </w:pPr>
      <w:r>
        <w:t>-</w:t>
      </w:r>
      <w:r>
        <w:tab/>
        <w:t>When analysing purely the sound field reproduction accuracy (at the equalization microphones, without devices involved), the method according to ES202 indicated quite large spectral deviations compared to the equalization target. These depend on the type of noise, the accuracy of the manual equalization procedure and the lab/measurement room.</w:t>
      </w:r>
    </w:p>
    <w:p w:rsidR="009A0FA2" w:rsidRDefault="009A0FA2" w:rsidP="009A0FA2">
      <w:pPr>
        <w:pStyle w:val="B1"/>
      </w:pPr>
      <w:r>
        <w:t>-</w:t>
      </w:r>
      <w:r>
        <w:tab/>
        <w:t>The accuracy of the pure sound field reproduction (at the equalization microphones, without devices involved) could be significantly improved by the introduced methods TS103-4.0, TS103-4.1 and TS103-8.0 compared to ES202. As expected, the accuracy improves from lower to higher numbers of loudspeakers, leading to best reproduction for the TS103-8.0 method.</w:t>
      </w:r>
    </w:p>
    <w:p w:rsidR="009A0FA2" w:rsidRDefault="009A0FA2" w:rsidP="009A0FA2">
      <w:pPr>
        <w:pStyle w:val="B1"/>
      </w:pPr>
      <w:r>
        <w:t>-</w:t>
      </w:r>
      <w:r>
        <w:tab/>
        <w:t>Even though the eight-channel noise field simulation TS103-HS was not equalized to the artificial ear microphones, it provided only slightly worse results for the pure sound field reproduction than TS103-4.0, TS103-4.1 and TS103-8.0. The automated equalization and calibration procedure of all methods based on ETSI TS 103 224 [</w:t>
      </w:r>
      <w:r>
        <w:fldChar w:fldCharType="begin"/>
      </w:r>
      <w:r>
        <w:instrText xml:space="preserve"> REF REF_ETSI_TS103224 \h </w:instrText>
      </w:r>
      <w:r>
        <w:fldChar w:fldCharType="separate"/>
      </w:r>
      <w:r w:rsidRPr="00711F32">
        <w:t>5</w:t>
      </w:r>
      <w:r>
        <w:fldChar w:fldCharType="end"/>
      </w:r>
      <w:r>
        <w:t>] improve the reproduction accuracy across labs.</w:t>
      </w:r>
    </w:p>
    <w:p w:rsidR="009A0FA2" w:rsidRDefault="009A0FA2" w:rsidP="009A0FA2">
      <w:pPr>
        <w:pStyle w:val="B1"/>
      </w:pPr>
      <w:r>
        <w:t>-</w:t>
      </w:r>
      <w:r>
        <w:tab/>
        <w:t xml:space="preserve">The large inter-lab deviations for ES202 observed in the sound field reproduction is not fully reflected in the results of the round robin test conducted with mobile phones in different bandwidth modes. A possible explanation could be that the noise reduction built into the mobile devices are not as sensitive as expected to differences in spectral magnitude and/or </w:t>
      </w:r>
      <w:r w:rsidRPr="00E34536">
        <w:t>diffusivity</w:t>
      </w:r>
      <w:r>
        <w:t xml:space="preserve"> of the noise field. Even though in some cases the absolute variance is rather small and might not be crucial regarding e.g., a possible fail of the test; in many other cases, the ES202 method provided higher variance across labs compared to the other simulations.</w:t>
      </w:r>
    </w:p>
    <w:p w:rsidR="009A0FA2" w:rsidRDefault="009A0FA2" w:rsidP="009A0FA2">
      <w:pPr>
        <w:pStyle w:val="B1"/>
      </w:pPr>
      <w:r>
        <w:t>-</w:t>
      </w:r>
      <w:r>
        <w:tab/>
        <w:t>When comparing S- and N-MOS obtained in the round robin test by the ES202 simulation (real devices, different bandwidth modes) to the methods TS103-4.0 and TS103-4.1, equivalent per-device results (averaged across noise types) are obtained. In some isolated cases, some outliers caused by the ES202 method could even be identified and were not present with TS103-4.0/-4.1.</w:t>
      </w:r>
    </w:p>
    <w:p w:rsidR="009A0FA2" w:rsidRDefault="009A0FA2" w:rsidP="009A0FA2">
      <w:pPr>
        <w:pStyle w:val="B1"/>
      </w:pPr>
      <w:r>
        <w:t>-</w:t>
      </w:r>
      <w:r>
        <w:tab/>
        <w:t>Even though the method TS103-8.0 provides the best sound field reproduction, results for S- and N-MOS are too optimistic compared to ES202 (and to TS103-4.0/-4.1 as well). A possible explanation for this could be that the sound field is quite accurate at the DRP, but also seems to cause a quite different sound field at the input microphones of the handset device under test.</w:t>
      </w:r>
    </w:p>
    <w:p w:rsidR="009A0FA2" w:rsidRDefault="009A0FA2" w:rsidP="009A0FA2">
      <w:pPr>
        <w:pStyle w:val="B1"/>
        <w:rPr>
          <w:ins w:id="3" w:author="Reimes, Jan" w:date="2020-01-22T11:57:00Z"/>
        </w:rPr>
      </w:pPr>
      <w:r>
        <w:t>-</w:t>
      </w:r>
      <w:r>
        <w:tab/>
        <w:t>Analysis of S- and N-MOS with the eight-channel noise field simulation TS103-HS obtained similar, but not equivalent results. The per-DUT performance shows a shift to ES202, but the rank order is in general maintained. This may be explained by the different noise types used for the TS103-HS system. Different types or numbers of noises could lead to results closer to the ones obtained by the currently used ES202 method.</w:t>
      </w:r>
    </w:p>
    <w:p w:rsidR="0072735A" w:rsidRPr="00711F32" w:rsidRDefault="0072735A" w:rsidP="009A0FA2">
      <w:pPr>
        <w:pStyle w:val="B1"/>
      </w:pPr>
      <w:ins w:id="4" w:author="Reimes, Jan" w:date="2020-01-22T11:58:00Z">
        <w:r>
          <w:t>-</w:t>
        </w:r>
        <w:r>
          <w:tab/>
        </w:r>
      </w:ins>
      <w:bookmarkStart w:id="5" w:name="_GoBack"/>
      <w:ins w:id="6" w:author="Reimes, Jan" w:date="2020-01-22T13:31:00Z">
        <w:r w:rsidR="002111E8" w:rsidRPr="002111E8">
          <w:t xml:space="preserve">One conclusion that can be drawn from the above is that </w:t>
        </w:r>
      </w:ins>
      <w:ins w:id="7" w:author="Reimes, Jan" w:date="2020-01-22T13:36:00Z">
        <w:r w:rsidR="002111E8" w:rsidRPr="002111E8">
          <w:t>for the handset mode</w:t>
        </w:r>
        <w:r w:rsidR="002111E8">
          <w:t>,</w:t>
        </w:r>
        <w:r w:rsidR="002111E8" w:rsidRPr="002111E8">
          <w:t xml:space="preserve"> </w:t>
        </w:r>
      </w:ins>
      <w:ins w:id="8" w:author="Reimes, Jan" w:date="2020-01-22T13:31:00Z">
        <w:r w:rsidR="002111E8" w:rsidRPr="002111E8">
          <w:t xml:space="preserve">it would be possible to allow </w:t>
        </w:r>
      </w:ins>
      <w:ins w:id="9" w:author="Reimes, Jan" w:date="2020-01-22T13:37:00Z">
        <w:r w:rsidR="002111E8">
          <w:t>ambient noise testing</w:t>
        </w:r>
      </w:ins>
      <w:ins w:id="10" w:author="Reimes, Jan" w:date="2020-01-22T13:31:00Z">
        <w:r w:rsidR="002111E8" w:rsidRPr="002111E8">
          <w:t xml:space="preserve"> </w:t>
        </w:r>
      </w:ins>
      <w:ins w:id="11" w:author="Reimes, Jan" w:date="2020-01-22T15:18:00Z">
        <w:r w:rsidR="00107B48">
          <w:t>using</w:t>
        </w:r>
      </w:ins>
      <w:ins w:id="12" w:author="Reimes, Jan" w:date="2020-01-22T13:31:00Z">
        <w:r w:rsidR="002111E8" w:rsidRPr="002111E8">
          <w:t xml:space="preserve"> TS1</w:t>
        </w:r>
        <w:r w:rsidR="002111E8">
          <w:t>03-4.0 and/or TS103-4.1 methods</w:t>
        </w:r>
      </w:ins>
      <w:ins w:id="13" w:author="Reimes, Jan [2]" w:date="2020-01-23T08:34:00Z">
        <w:r w:rsidR="005110AC">
          <w:t xml:space="preserve"> as defined in clause </w:t>
        </w:r>
        <w:r w:rsidR="005110AC" w:rsidRPr="00711F32">
          <w:t>5.3.2.3</w:t>
        </w:r>
        <w:r w:rsidR="005110AC">
          <w:t xml:space="preserve"> </w:t>
        </w:r>
      </w:ins>
      <w:ins w:id="14" w:author="Reimes, Jan [2]" w:date="2020-01-23T08:35:00Z">
        <w:r w:rsidR="005110AC">
          <w:t>(</w:t>
        </w:r>
        <w:r w:rsidR="005110AC">
          <w:t xml:space="preserve">clause 7 of </w:t>
        </w:r>
      </w:ins>
      <w:ins w:id="15" w:author="Reimes, Jan [2]" w:date="2020-01-23T08:36:00Z">
        <w:r w:rsidR="005110AC">
          <w:t xml:space="preserve">ETSI </w:t>
        </w:r>
      </w:ins>
      <w:ins w:id="16" w:author="Reimes, Jan [2]" w:date="2020-01-23T08:35:00Z">
        <w:r w:rsidR="005110AC">
          <w:t>TS</w:t>
        </w:r>
        <w:r w:rsidR="005110AC">
          <w:t> 103 224 </w:t>
        </w:r>
        <w:r w:rsidR="005110AC">
          <w:t>[5]</w:t>
        </w:r>
      </w:ins>
      <w:ins w:id="17" w:author="Reimes, Jan [2]" w:date="2020-01-23T08:33:00Z">
        <w:r w:rsidR="00673426">
          <w:t>)</w:t>
        </w:r>
      </w:ins>
      <w:ins w:id="18" w:author="Reimes, Jan" w:date="2020-01-22T15:26:00Z">
        <w:r w:rsidR="00684D36">
          <w:t xml:space="preserve">. </w:t>
        </w:r>
      </w:ins>
      <w:bookmarkEnd w:id="5"/>
      <w:ins w:id="19" w:author="Reimes, Jan" w:date="2020-01-22T15:31:00Z">
        <w:r w:rsidR="00684D36">
          <w:t>Identical n</w:t>
        </w:r>
      </w:ins>
      <w:ins w:id="20" w:author="Reimes, Jan" w:date="2020-01-22T13:31:00Z">
        <w:r w:rsidR="002111E8" w:rsidRPr="002111E8">
          <w:t xml:space="preserve">oise files </w:t>
        </w:r>
      </w:ins>
      <w:ins w:id="21" w:author="Reimes, Jan" w:date="2020-01-22T15:10:00Z">
        <w:r w:rsidR="00107B48" w:rsidRPr="002111E8">
          <w:t>and</w:t>
        </w:r>
      </w:ins>
      <w:ins w:id="22" w:author="Reimes, Jan" w:date="2020-01-22T15:16:00Z">
        <w:r w:rsidR="00107B48">
          <w:t xml:space="preserve"> </w:t>
        </w:r>
      </w:ins>
      <w:ins w:id="23" w:author="Reimes, Jan" w:date="2020-01-22T15:31:00Z">
        <w:r w:rsidR="00684D36">
          <w:t xml:space="preserve">identical </w:t>
        </w:r>
      </w:ins>
      <w:ins w:id="24" w:author="Reimes, Jan" w:date="2020-01-22T15:23:00Z">
        <w:r w:rsidR="00684D36">
          <w:t>performance</w:t>
        </w:r>
      </w:ins>
      <w:ins w:id="25" w:author="Reimes, Jan" w:date="2020-01-22T15:19:00Z">
        <w:r w:rsidR="00107B48">
          <w:t xml:space="preserve"> </w:t>
        </w:r>
      </w:ins>
      <w:ins w:id="26" w:author="Reimes, Jan" w:date="2020-01-22T15:16:00Z">
        <w:r w:rsidR="00107B48" w:rsidRPr="002111E8">
          <w:t>requirements</w:t>
        </w:r>
      </w:ins>
      <w:ins w:id="27" w:author="Reimes, Jan" w:date="2020-01-22T15:27:00Z">
        <w:r w:rsidR="00684D36">
          <w:t xml:space="preserve"> </w:t>
        </w:r>
      </w:ins>
      <w:ins w:id="28" w:author="Reimes, Jan" w:date="2020-01-22T15:29:00Z">
        <w:r w:rsidR="00684D36">
          <w:t>(</w:t>
        </w:r>
      </w:ins>
      <w:ins w:id="29" w:author="Reimes, Jan" w:date="2020-01-22T15:27:00Z">
        <w:r w:rsidR="00684D36">
          <w:t xml:space="preserve">regarding </w:t>
        </w:r>
        <w:r w:rsidR="00684D36" w:rsidRPr="002111E8">
          <w:t>S-MOS/N-MOS</w:t>
        </w:r>
      </w:ins>
      <w:ins w:id="30" w:author="Reimes, Jan" w:date="2020-01-22T15:29:00Z">
        <w:r w:rsidR="00684D36">
          <w:t>,</w:t>
        </w:r>
      </w:ins>
      <w:ins w:id="31" w:author="Reimes, Jan" w:date="2020-01-22T15:16:00Z">
        <w:r w:rsidR="00107B48">
          <w:t xml:space="preserve"> </w:t>
        </w:r>
      </w:ins>
      <w:ins w:id="32" w:author="Reimes, Jan" w:date="2020-01-22T15:17:00Z">
        <w:r w:rsidR="00107B48">
          <w:t xml:space="preserve">as </w:t>
        </w:r>
        <w:r w:rsidR="00107B48">
          <w:lastRenderedPageBreak/>
          <w:t xml:space="preserve">specified in TS 26.131 [2]) </w:t>
        </w:r>
      </w:ins>
      <w:ins w:id="33" w:author="Reimes, Jan" w:date="2020-01-22T15:31:00Z">
        <w:r w:rsidR="007F692A">
          <w:t xml:space="preserve">as for </w:t>
        </w:r>
      </w:ins>
      <w:ins w:id="34" w:author="Reimes, Jan" w:date="2020-01-22T15:16:00Z">
        <w:r w:rsidR="00107B48">
          <w:rPr>
            <w:lang w:val="en-US"/>
          </w:rPr>
          <w:t>the currently specified method</w:t>
        </w:r>
      </w:ins>
      <w:ins w:id="35" w:author="Reimes, Jan" w:date="2020-01-22T15:27:00Z">
        <w:r w:rsidR="00684D36">
          <w:rPr>
            <w:lang w:val="en-US"/>
          </w:rPr>
          <w:t xml:space="preserve"> </w:t>
        </w:r>
      </w:ins>
      <w:ins w:id="36" w:author="Reimes, Jan" w:date="2020-01-22T15:28:00Z">
        <w:r w:rsidR="00684D36">
          <w:rPr>
            <w:lang w:val="en-US"/>
          </w:rPr>
          <w:t>according to ETSI ES 202</w:t>
        </w:r>
      </w:ins>
      <w:ins w:id="37" w:author="Reimes, Jan" w:date="2020-01-22T15:32:00Z">
        <w:r w:rsidR="007F692A">
          <w:rPr>
            <w:lang w:val="en-US"/>
          </w:rPr>
          <w:t xml:space="preserve"> 396-1 [4] </w:t>
        </w:r>
      </w:ins>
      <w:ins w:id="38" w:author="Reimes, Jan" w:date="2020-01-22T15:27:00Z">
        <w:r w:rsidR="00684D36">
          <w:rPr>
            <w:lang w:val="en-US"/>
          </w:rPr>
          <w:t>can be used</w:t>
        </w:r>
      </w:ins>
      <w:ins w:id="39" w:author="Reimes, Jan" w:date="2020-01-22T13:38:00Z">
        <w:r w:rsidR="002111E8">
          <w:t>.</w:t>
        </w:r>
      </w:ins>
    </w:p>
    <w:p w:rsidR="000A5A58" w:rsidRDefault="000A5A58" w:rsidP="000A5A58">
      <w:pPr>
        <w:rPr>
          <w:noProof/>
        </w:rPr>
      </w:pPr>
    </w:p>
    <w:p w:rsidR="000A5A58" w:rsidRPr="00AC2832" w:rsidRDefault="000A5A58" w:rsidP="000A5A58">
      <w:pPr>
        <w:pStyle w:val="CRheader"/>
        <w:numPr>
          <w:ilvl w:val="0"/>
          <w:numId w:val="0"/>
        </w:numPr>
        <w:ind w:left="360" w:hanging="360"/>
        <w:rPr>
          <w:lang w:eastAsia="zh-CN"/>
        </w:rPr>
      </w:pPr>
      <w:r>
        <w:rPr>
          <w:rFonts w:eastAsia="SimSun"/>
          <w:lang w:eastAsia="zh-CN"/>
        </w:rPr>
        <w:t xml:space="preserve">------------------------- END OF CHANGE </w:t>
      </w:r>
      <w:r w:rsidR="00A71CA1">
        <w:rPr>
          <w:rFonts w:eastAsia="SimSun"/>
          <w:lang w:eastAsia="zh-CN"/>
        </w:rPr>
        <w:t>1</w:t>
      </w:r>
      <w:r>
        <w:rPr>
          <w:rFonts w:eastAsia="SimSun"/>
          <w:lang w:eastAsia="zh-CN"/>
        </w:rPr>
        <w:t xml:space="preserve"> -------------------------</w:t>
      </w:r>
    </w:p>
    <w:sectPr w:rsidR="000A5A58" w:rsidRPr="00AC28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7DC5" w:rsidRDefault="00317DC5">
      <w:r>
        <w:separator/>
      </w:r>
    </w:p>
  </w:endnote>
  <w:endnote w:type="continuationSeparator" w:id="0">
    <w:p w:rsidR="00317DC5" w:rsidRDefault="00317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7DC5" w:rsidRDefault="00317DC5">
      <w:r>
        <w:separator/>
      </w:r>
    </w:p>
  </w:footnote>
  <w:footnote w:type="continuationSeparator" w:id="0">
    <w:p w:rsidR="00317DC5" w:rsidRDefault="00317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FEC" w:rsidRDefault="00C43F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FEC" w:rsidRDefault="00C43FE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FEC" w:rsidRDefault="00C43FEC">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FEC" w:rsidRDefault="00C43F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910999"/>
    <w:multiLevelType w:val="multilevel"/>
    <w:tmpl w:val="BC9C2B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6C7F02FB"/>
    <w:multiLevelType w:val="hybridMultilevel"/>
    <w:tmpl w:val="2C0E6234"/>
    <w:lvl w:ilvl="0" w:tplc="357C247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imes, Jan">
    <w15:presenceInfo w15:providerId="None" w15:userId="Reimes, Jan"/>
  </w15:person>
  <w15:person w15:author="Reimes, Jan [2]">
    <w15:presenceInfo w15:providerId="AD" w15:userId="S-1-5-21-1028266759-445307438-1927403791-1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8C8"/>
    <w:rsid w:val="000A5A58"/>
    <w:rsid w:val="000A6394"/>
    <w:rsid w:val="000B7FED"/>
    <w:rsid w:val="000C038A"/>
    <w:rsid w:val="000C6598"/>
    <w:rsid w:val="000C65A4"/>
    <w:rsid w:val="00107B48"/>
    <w:rsid w:val="00145D43"/>
    <w:rsid w:val="00192C46"/>
    <w:rsid w:val="001A08B3"/>
    <w:rsid w:val="001A7B60"/>
    <w:rsid w:val="001B52F0"/>
    <w:rsid w:val="001B7A65"/>
    <w:rsid w:val="001E41F3"/>
    <w:rsid w:val="002111E8"/>
    <w:rsid w:val="0026004D"/>
    <w:rsid w:val="002640DD"/>
    <w:rsid w:val="00275D12"/>
    <w:rsid w:val="00284FEB"/>
    <w:rsid w:val="002860C4"/>
    <w:rsid w:val="00293D38"/>
    <w:rsid w:val="002B5741"/>
    <w:rsid w:val="002C16AF"/>
    <w:rsid w:val="00305409"/>
    <w:rsid w:val="00317DC5"/>
    <w:rsid w:val="0033588D"/>
    <w:rsid w:val="003609EF"/>
    <w:rsid w:val="0036231A"/>
    <w:rsid w:val="00374DD4"/>
    <w:rsid w:val="003E1A36"/>
    <w:rsid w:val="00410371"/>
    <w:rsid w:val="004242F1"/>
    <w:rsid w:val="004B75B7"/>
    <w:rsid w:val="005110AC"/>
    <w:rsid w:val="0051580D"/>
    <w:rsid w:val="00547111"/>
    <w:rsid w:val="00573316"/>
    <w:rsid w:val="00592D74"/>
    <w:rsid w:val="005E2C44"/>
    <w:rsid w:val="00621188"/>
    <w:rsid w:val="006257ED"/>
    <w:rsid w:val="00673426"/>
    <w:rsid w:val="00684D36"/>
    <w:rsid w:val="00695808"/>
    <w:rsid w:val="006B46FB"/>
    <w:rsid w:val="006B5CB4"/>
    <w:rsid w:val="006E21FB"/>
    <w:rsid w:val="0072735A"/>
    <w:rsid w:val="00792342"/>
    <w:rsid w:val="007977A8"/>
    <w:rsid w:val="007B512A"/>
    <w:rsid w:val="007C2097"/>
    <w:rsid w:val="007D6A07"/>
    <w:rsid w:val="007F692A"/>
    <w:rsid w:val="007F7259"/>
    <w:rsid w:val="008040A8"/>
    <w:rsid w:val="008279FA"/>
    <w:rsid w:val="008626E7"/>
    <w:rsid w:val="00870EE7"/>
    <w:rsid w:val="008863B9"/>
    <w:rsid w:val="008A45A6"/>
    <w:rsid w:val="008F686C"/>
    <w:rsid w:val="009148DE"/>
    <w:rsid w:val="00941E30"/>
    <w:rsid w:val="009777D9"/>
    <w:rsid w:val="00991B88"/>
    <w:rsid w:val="009A0FA2"/>
    <w:rsid w:val="009A5753"/>
    <w:rsid w:val="009A579D"/>
    <w:rsid w:val="009C4473"/>
    <w:rsid w:val="009E2AF6"/>
    <w:rsid w:val="009E3297"/>
    <w:rsid w:val="009F734F"/>
    <w:rsid w:val="00A246B6"/>
    <w:rsid w:val="00A47E70"/>
    <w:rsid w:val="00A50CF0"/>
    <w:rsid w:val="00A71CA1"/>
    <w:rsid w:val="00A7671C"/>
    <w:rsid w:val="00AA2CBC"/>
    <w:rsid w:val="00AC5820"/>
    <w:rsid w:val="00AD1CD8"/>
    <w:rsid w:val="00B258BB"/>
    <w:rsid w:val="00B53B38"/>
    <w:rsid w:val="00B67B97"/>
    <w:rsid w:val="00B968C8"/>
    <w:rsid w:val="00BA3EC5"/>
    <w:rsid w:val="00BA51D9"/>
    <w:rsid w:val="00BB5DFC"/>
    <w:rsid w:val="00BD279D"/>
    <w:rsid w:val="00BD6BB8"/>
    <w:rsid w:val="00C43FEC"/>
    <w:rsid w:val="00C66BA2"/>
    <w:rsid w:val="00C95985"/>
    <w:rsid w:val="00CC5026"/>
    <w:rsid w:val="00CC68D0"/>
    <w:rsid w:val="00CD30EE"/>
    <w:rsid w:val="00D03F9A"/>
    <w:rsid w:val="00D06D51"/>
    <w:rsid w:val="00D24991"/>
    <w:rsid w:val="00D46AA6"/>
    <w:rsid w:val="00D50255"/>
    <w:rsid w:val="00D66520"/>
    <w:rsid w:val="00DE34CF"/>
    <w:rsid w:val="00E13F3D"/>
    <w:rsid w:val="00E34898"/>
    <w:rsid w:val="00EB09B7"/>
    <w:rsid w:val="00EE7D7C"/>
    <w:rsid w:val="00F25D98"/>
    <w:rsid w:val="00F300FB"/>
    <w:rsid w:val="00FB6386"/>
    <w:rsid w:val="00FE6D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753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0A08C8"/>
    <w:rPr>
      <w:rFonts w:ascii="Arial" w:hAnsi="Arial"/>
      <w:sz w:val="36"/>
      <w:lang w:val="en-GB" w:eastAsia="en-US"/>
    </w:rPr>
  </w:style>
  <w:style w:type="character" w:customStyle="1" w:styleId="berschrift2Zchn">
    <w:name w:val="Überschrift 2 Zchn"/>
    <w:link w:val="berschrift2"/>
    <w:rsid w:val="000A08C8"/>
    <w:rPr>
      <w:rFonts w:ascii="Arial" w:hAnsi="Arial"/>
      <w:sz w:val="32"/>
      <w:lang w:val="en-GB" w:eastAsia="en-US"/>
    </w:rPr>
  </w:style>
  <w:style w:type="character" w:customStyle="1" w:styleId="berschrift3Zchn">
    <w:name w:val="Überschrift 3 Zchn"/>
    <w:link w:val="berschrift3"/>
    <w:rsid w:val="000A08C8"/>
    <w:rPr>
      <w:rFonts w:ascii="Arial" w:hAnsi="Arial"/>
      <w:sz w:val="28"/>
      <w:lang w:val="en-GB" w:eastAsia="en-US"/>
    </w:rPr>
  </w:style>
  <w:style w:type="character" w:customStyle="1" w:styleId="berschrift4Zchn">
    <w:name w:val="Überschrift 4 Zchn"/>
    <w:link w:val="berschrift4"/>
    <w:rsid w:val="000A08C8"/>
    <w:rPr>
      <w:rFonts w:ascii="Arial" w:hAnsi="Arial"/>
      <w:sz w:val="24"/>
      <w:lang w:val="en-GB" w:eastAsia="en-US"/>
    </w:rPr>
  </w:style>
  <w:style w:type="character" w:customStyle="1" w:styleId="berschrift5Zchn">
    <w:name w:val="Überschrift 5 Zchn"/>
    <w:link w:val="berschrift5"/>
    <w:rsid w:val="000A08C8"/>
    <w:rPr>
      <w:rFonts w:ascii="Arial" w:hAnsi="Arial"/>
      <w:sz w:val="22"/>
      <w:lang w:val="en-GB" w:eastAsia="en-US"/>
    </w:rPr>
  </w:style>
  <w:style w:type="paragraph" w:customStyle="1" w:styleId="H6">
    <w:name w:val="H6"/>
    <w:basedOn w:val="berschrift5"/>
    <w:next w:val="Standard"/>
    <w:rsid w:val="000B7FED"/>
    <w:pPr>
      <w:ind w:left="1985" w:hanging="1985"/>
      <w:outlineLvl w:val="9"/>
    </w:pPr>
    <w:rPr>
      <w:sz w:val="20"/>
    </w:rPr>
  </w:style>
  <w:style w:type="character" w:customStyle="1" w:styleId="berschrift6Zchn">
    <w:name w:val="Überschrift 6 Zchn"/>
    <w:link w:val="berschrift6"/>
    <w:rsid w:val="000A08C8"/>
    <w:rPr>
      <w:rFonts w:ascii="Arial" w:hAnsi="Arial"/>
      <w:lang w:val="en-GB" w:eastAsia="en-US"/>
    </w:rPr>
  </w:style>
  <w:style w:type="character" w:customStyle="1" w:styleId="berschrift7Zchn">
    <w:name w:val="Überschrift 7 Zchn"/>
    <w:link w:val="berschrift7"/>
    <w:rsid w:val="000A08C8"/>
    <w:rPr>
      <w:rFonts w:ascii="Arial" w:hAnsi="Arial"/>
      <w:lang w:val="en-GB" w:eastAsia="en-US"/>
    </w:rPr>
  </w:style>
  <w:style w:type="character" w:customStyle="1" w:styleId="berschrift8Zchn">
    <w:name w:val="Überschrift 8 Zchn"/>
    <w:link w:val="berschrift8"/>
    <w:rsid w:val="000A08C8"/>
    <w:rPr>
      <w:rFonts w:ascii="Arial" w:hAnsi="Arial"/>
      <w:sz w:val="36"/>
      <w:lang w:val="en-GB" w:eastAsia="en-US"/>
    </w:rPr>
  </w:style>
  <w:style w:type="character" w:customStyle="1" w:styleId="berschrift9Zchn">
    <w:name w:val="Überschrift 9 Zchn"/>
    <w:link w:val="berschrift9"/>
    <w:rsid w:val="000A08C8"/>
    <w:rPr>
      <w:rFonts w:ascii="Arial" w:hAnsi="Arial"/>
      <w:sz w:val="36"/>
      <w:lang w:val="en-GB" w:eastAsia="en-US"/>
    </w:rPr>
  </w:style>
  <w:style w:type="paragraph" w:styleId="Verzeichnis8">
    <w:name w:val="toc 8"/>
    <w:basedOn w:val="Verzeichnis1"/>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rsid w:val="000B7FED"/>
    <w:pPr>
      <w:ind w:left="568" w:hanging="284"/>
    </w:pPr>
  </w:style>
  <w:style w:type="paragraph" w:styleId="Kopfzeile">
    <w:name w:val="header"/>
    <w:link w:val="KopfzeileZchn"/>
    <w:rsid w:val="000B7FED"/>
    <w:pPr>
      <w:widowControl w:val="0"/>
    </w:pPr>
    <w:rPr>
      <w:rFonts w:ascii="Arial" w:hAnsi="Arial"/>
      <w:b/>
      <w:noProof/>
      <w:sz w:val="18"/>
      <w:lang w:val="en-GB" w:eastAsia="en-US"/>
    </w:rPr>
  </w:style>
  <w:style w:type="character" w:customStyle="1" w:styleId="KopfzeileZchn">
    <w:name w:val="Kopfzeile Zchn"/>
    <w:link w:val="Kopfzeile"/>
    <w:rsid w:val="000A08C8"/>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character" w:customStyle="1" w:styleId="FunotentextZchn">
    <w:name w:val="Fußnotentext Zchn"/>
    <w:link w:val="Funotentext"/>
    <w:rsid w:val="000A08C8"/>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Standard"/>
    <w:link w:val="TALCar"/>
    <w:rsid w:val="000B7FED"/>
    <w:pPr>
      <w:keepNext/>
      <w:keepLines/>
      <w:spacing w:after="0"/>
    </w:pPr>
    <w:rPr>
      <w:rFonts w:ascii="Arial" w:hAnsi="Arial"/>
      <w:sz w:val="18"/>
    </w:rPr>
  </w:style>
  <w:style w:type="character" w:customStyle="1" w:styleId="TALCar">
    <w:name w:val="TAL Car"/>
    <w:link w:val="TAL"/>
    <w:locked/>
    <w:rsid w:val="000A08C8"/>
    <w:rPr>
      <w:rFonts w:ascii="Arial" w:hAnsi="Arial"/>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Standard"/>
    <w:link w:val="THChar"/>
    <w:rsid w:val="000B7FED"/>
    <w:pPr>
      <w:keepNext/>
      <w:keepLines/>
      <w:spacing w:before="60"/>
      <w:jc w:val="center"/>
    </w:pPr>
    <w:rPr>
      <w:rFonts w:ascii="Arial" w:hAnsi="Arial"/>
      <w:b/>
    </w:rPr>
  </w:style>
  <w:style w:type="character" w:customStyle="1" w:styleId="THChar">
    <w:name w:val="TH Char"/>
    <w:link w:val="TH"/>
    <w:locked/>
    <w:rsid w:val="000A5A58"/>
    <w:rPr>
      <w:rFonts w:ascii="Arial" w:hAnsi="Arial"/>
      <w:b/>
      <w:lang w:val="en-GB" w:eastAsia="en-US"/>
    </w:rPr>
  </w:style>
  <w:style w:type="character" w:customStyle="1" w:styleId="TFChar">
    <w:name w:val="TF Char"/>
    <w:link w:val="TF"/>
    <w:locked/>
    <w:rsid w:val="000A08C8"/>
    <w:rPr>
      <w:rFonts w:ascii="Arial" w:hAnsi="Arial"/>
      <w:b/>
      <w:lang w:val="en-GB" w:eastAsia="en-US"/>
    </w:rPr>
  </w:style>
  <w:style w:type="paragraph" w:customStyle="1" w:styleId="NO">
    <w:name w:val="NO"/>
    <w:basedOn w:val="Standard"/>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rsid w:val="000B7FED"/>
  </w:style>
  <w:style w:type="character" w:customStyle="1" w:styleId="B1Char1">
    <w:name w:val="B1 Char1"/>
    <w:link w:val="B1"/>
    <w:rsid w:val="000A5A58"/>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character" w:customStyle="1" w:styleId="FuzeileZchn">
    <w:name w:val="Fußzeile Zchn"/>
    <w:link w:val="Fuzeile"/>
    <w:rsid w:val="000A08C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customStyle="1" w:styleId="KommentartextZchn">
    <w:name w:val="Kommentartext Zchn"/>
    <w:link w:val="Kommentartext"/>
    <w:rsid w:val="000A08C8"/>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link w:val="Sprechblasentext"/>
    <w:rsid w:val="000A08C8"/>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link w:val="Kommentarthema"/>
    <w:rsid w:val="000A08C8"/>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DokumentstrukturZchn">
    <w:name w:val="Dokumentstruktur Zchn"/>
    <w:link w:val="Dokumentstruktur"/>
    <w:rsid w:val="000A08C8"/>
    <w:rPr>
      <w:rFonts w:ascii="Tahoma" w:hAnsi="Tahoma" w:cs="Tahoma"/>
      <w:shd w:val="clear" w:color="auto" w:fill="000080"/>
      <w:lang w:val="en-GB" w:eastAsia="en-US"/>
    </w:rPr>
  </w:style>
  <w:style w:type="paragraph" w:customStyle="1" w:styleId="CRheader">
    <w:name w:val="CR header"/>
    <w:basedOn w:val="Standard"/>
    <w:link w:val="CRheaderChar"/>
    <w:qFormat/>
    <w:rsid w:val="000A5A58"/>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0A5A58"/>
    <w:rPr>
      <w:rFonts w:ascii="Times New Roman" w:hAnsi="Times New Roman"/>
      <w:b/>
      <w:noProof/>
      <w:sz w:val="28"/>
      <w:szCs w:val="28"/>
      <w:lang w:val="en-US" w:eastAsia="en-US"/>
    </w:rPr>
  </w:style>
  <w:style w:type="paragraph" w:customStyle="1" w:styleId="B10">
    <w:name w:val="B1+"/>
    <w:basedOn w:val="B1"/>
    <w:link w:val="B1Car"/>
    <w:rsid w:val="000A08C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A08C8"/>
    <w:rPr>
      <w:rFonts w:ascii="Times New Roman" w:hAnsi="Times New Roman"/>
      <w:lang w:val="en-GB" w:eastAsia="en-US"/>
    </w:rPr>
  </w:style>
  <w:style w:type="paragraph" w:styleId="Beschriftung">
    <w:name w:val="caption"/>
    <w:basedOn w:val="Standard"/>
    <w:next w:val="Standard"/>
    <w:link w:val="BeschriftungZchn"/>
    <w:unhideWhenUsed/>
    <w:qFormat/>
    <w:rsid w:val="000A08C8"/>
    <w:pPr>
      <w:widowControl w:val="0"/>
      <w:overflowPunct w:val="0"/>
      <w:autoSpaceDE w:val="0"/>
      <w:autoSpaceDN w:val="0"/>
      <w:adjustRightInd w:val="0"/>
      <w:spacing w:after="120" w:line="240" w:lineRule="atLeast"/>
      <w:textAlignment w:val="baseline"/>
    </w:pPr>
    <w:rPr>
      <w:rFonts w:ascii="Arial" w:eastAsia="SimSun" w:hAnsi="Arial"/>
      <w:b/>
      <w:bCs/>
    </w:rPr>
  </w:style>
  <w:style w:type="character" w:customStyle="1" w:styleId="BeschriftungZchn">
    <w:name w:val="Beschriftung Zchn"/>
    <w:link w:val="Beschriftung"/>
    <w:locked/>
    <w:rsid w:val="000A08C8"/>
    <w:rPr>
      <w:rFonts w:ascii="Arial" w:eastAsia="SimSun" w:hAnsi="Arial"/>
      <w:b/>
      <w:bCs/>
      <w:lang w:val="en-GB" w:eastAsia="en-US"/>
    </w:rPr>
  </w:style>
  <w:style w:type="character" w:customStyle="1" w:styleId="s2">
    <w:name w:val="s2"/>
    <w:rsid w:val="000A08C8"/>
  </w:style>
  <w:style w:type="paragraph" w:styleId="Listenabsatz">
    <w:name w:val="List Paragraph"/>
    <w:basedOn w:val="Standard"/>
    <w:link w:val="ListenabsatzZchn"/>
    <w:uiPriority w:val="34"/>
    <w:qFormat/>
    <w:rsid w:val="000A08C8"/>
    <w:pPr>
      <w:overflowPunct w:val="0"/>
      <w:autoSpaceDE w:val="0"/>
      <w:autoSpaceDN w:val="0"/>
      <w:adjustRightInd w:val="0"/>
      <w:ind w:left="720"/>
      <w:contextualSpacing/>
      <w:textAlignment w:val="baseline"/>
    </w:pPr>
  </w:style>
  <w:style w:type="character" w:customStyle="1" w:styleId="ListenabsatzZchn">
    <w:name w:val="Listenabsatz Zchn"/>
    <w:link w:val="Listenabsatz"/>
    <w:uiPriority w:val="34"/>
    <w:locked/>
    <w:rsid w:val="000A08C8"/>
    <w:rPr>
      <w:rFonts w:ascii="Times New Roman" w:hAnsi="Times New Roman"/>
      <w:lang w:val="en-GB" w:eastAsia="en-US"/>
    </w:rPr>
  </w:style>
  <w:style w:type="paragraph" w:styleId="berarbeitung">
    <w:name w:val="Revision"/>
    <w:hidden/>
    <w:uiPriority w:val="99"/>
    <w:unhideWhenUsed/>
    <w:rsid w:val="000A08C8"/>
    <w:rPr>
      <w:rFonts w:ascii="Times New Roman" w:eastAsia="SimSun" w:hAnsi="Times New Roman"/>
      <w:lang w:val="en-GB" w:eastAsia="en-US"/>
    </w:rPr>
  </w:style>
  <w:style w:type="character" w:styleId="Zeilennummer">
    <w:name w:val="line number"/>
    <w:rsid w:val="000A08C8"/>
    <w:rPr>
      <w:rFonts w:ascii="Arial" w:hAnsi="Arial"/>
      <w:color w:val="808080"/>
      <w:sz w:val="14"/>
    </w:rPr>
  </w:style>
  <w:style w:type="character" w:styleId="Seitenzahl">
    <w:name w:val="page number"/>
    <w:basedOn w:val="Absatz-Standardschriftart"/>
    <w:rsid w:val="000A08C8"/>
  </w:style>
  <w:style w:type="paragraph" w:styleId="HTMLVorformatiert">
    <w:name w:val="HTML Preformatted"/>
    <w:basedOn w:val="Standard"/>
    <w:link w:val="HTMLVorformatiertZchn"/>
    <w:uiPriority w:val="99"/>
    <w:unhideWhenUsed/>
    <w:rsid w:val="000A0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x-none" w:eastAsia="x-none"/>
    </w:rPr>
  </w:style>
  <w:style w:type="character" w:customStyle="1" w:styleId="HTMLVorformatiertZchn">
    <w:name w:val="HTML Vorformatiert Zchn"/>
    <w:basedOn w:val="Absatz-Standardschriftart"/>
    <w:link w:val="HTMLVorformatiert"/>
    <w:uiPriority w:val="99"/>
    <w:rsid w:val="000A08C8"/>
    <w:rPr>
      <w:rFonts w:ascii="Courier New" w:hAnsi="Courier New"/>
      <w:lang w:val="x-none" w:eastAsia="x-none"/>
    </w:rPr>
  </w:style>
  <w:style w:type="table" w:styleId="Tabellenraster">
    <w:name w:val="Table Grid"/>
    <w:basedOn w:val="NormaleTabelle"/>
    <w:rsid w:val="000A08C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Schreibmaschine">
    <w:name w:val="HTML Typewriter"/>
    <w:rsid w:val="000A08C8"/>
    <w:rPr>
      <w:rFonts w:ascii="Courier New" w:eastAsia="Times New Roman" w:hAnsi="Courier New" w:cs="Courier New"/>
      <w:color w:val="0000FF"/>
      <w:kern w:val="2"/>
      <w:sz w:val="20"/>
      <w:szCs w:val="20"/>
      <w:lang w:val="en-US" w:eastAsia="zh-CN" w:bidi="ar-SA"/>
    </w:rPr>
  </w:style>
  <w:style w:type="paragraph" w:styleId="NurText">
    <w:name w:val="Plain Text"/>
    <w:basedOn w:val="Standard"/>
    <w:link w:val="NurTextZchn"/>
    <w:uiPriority w:val="99"/>
    <w:unhideWhenUsed/>
    <w:rsid w:val="000A08C8"/>
    <w:pPr>
      <w:overflowPunct w:val="0"/>
      <w:autoSpaceDE w:val="0"/>
      <w:autoSpaceDN w:val="0"/>
      <w:adjustRightInd w:val="0"/>
      <w:spacing w:after="0"/>
      <w:textAlignment w:val="baseline"/>
    </w:pPr>
    <w:rPr>
      <w:rFonts w:ascii="Calibri" w:eastAsia="Calibri" w:hAnsi="Calibri"/>
      <w:sz w:val="22"/>
      <w:szCs w:val="21"/>
      <w:lang w:val="x-none" w:eastAsia="x-none"/>
    </w:rPr>
  </w:style>
  <w:style w:type="character" w:customStyle="1" w:styleId="NurTextZchn">
    <w:name w:val="Nur Text Zchn"/>
    <w:basedOn w:val="Absatz-Standardschriftart"/>
    <w:link w:val="NurText"/>
    <w:uiPriority w:val="99"/>
    <w:rsid w:val="000A08C8"/>
    <w:rPr>
      <w:rFonts w:ascii="Calibri" w:eastAsia="Calibri" w:hAnsi="Calibri"/>
      <w:sz w:val="22"/>
      <w:szCs w:val="21"/>
      <w:lang w:val="x-none" w:eastAsia="x-none"/>
    </w:rPr>
  </w:style>
  <w:style w:type="character" w:customStyle="1" w:styleId="B1Char">
    <w:name w:val="B1 Char"/>
    <w:locked/>
    <w:rsid w:val="000A08C8"/>
    <w:rPr>
      <w:color w:val="000000"/>
      <w:lang w:val="en-GB" w:eastAsia="ja-JP"/>
    </w:rPr>
  </w:style>
  <w:style w:type="character" w:customStyle="1" w:styleId="variable">
    <w:name w:val="variable"/>
    <w:uiPriority w:val="1"/>
    <w:qFormat/>
    <w:rsid w:val="000A08C8"/>
    <w:rPr>
      <w:rFonts w:ascii="Lucida Console" w:hAnsi="Lucida Console" w:cs="Courier New"/>
      <w:sz w:val="18"/>
      <w:szCs w:val="18"/>
    </w:rPr>
  </w:style>
  <w:style w:type="paragraph" w:styleId="Textkrper">
    <w:name w:val="Body Text"/>
    <w:basedOn w:val="Standard"/>
    <w:link w:val="TextkrperZchn"/>
    <w:qFormat/>
    <w:rsid w:val="000A08C8"/>
    <w:pPr>
      <w:overflowPunct w:val="0"/>
      <w:autoSpaceDE w:val="0"/>
      <w:autoSpaceDN w:val="0"/>
      <w:adjustRightInd w:val="0"/>
      <w:spacing w:before="120" w:after="120"/>
      <w:jc w:val="both"/>
      <w:textAlignment w:val="baseline"/>
    </w:pPr>
    <w:rPr>
      <w:rFonts w:eastAsia="Candara"/>
      <w:lang w:val="en-US"/>
    </w:rPr>
  </w:style>
  <w:style w:type="character" w:customStyle="1" w:styleId="TextkrperZchn">
    <w:name w:val="Textkörper Zchn"/>
    <w:basedOn w:val="Absatz-Standardschriftart"/>
    <w:link w:val="Textkrper"/>
    <w:rsid w:val="000A08C8"/>
    <w:rPr>
      <w:rFonts w:ascii="Times New Roman" w:eastAsia="Candara" w:hAnsi="Times New Roman"/>
      <w:lang w:val="en-US" w:eastAsia="en-US"/>
    </w:rPr>
  </w:style>
  <w:style w:type="paragraph" w:customStyle="1" w:styleId="FL">
    <w:name w:val="FL"/>
    <w:basedOn w:val="Standard"/>
    <w:rsid w:val="000A08C8"/>
    <w:pPr>
      <w:keepNext/>
      <w:keepLines/>
      <w:overflowPunct w:val="0"/>
      <w:autoSpaceDE w:val="0"/>
      <w:autoSpaceDN w:val="0"/>
      <w:adjustRightInd w:val="0"/>
      <w:spacing w:before="60"/>
      <w:jc w:val="center"/>
      <w:textAlignment w:val="baseline"/>
    </w:pPr>
    <w:rPr>
      <w:rFonts w:ascii="Arial" w:hAnsi="Arial"/>
      <w:b/>
    </w:rPr>
  </w:style>
  <w:style w:type="paragraph" w:styleId="Indexberschrift">
    <w:name w:val="index heading"/>
    <w:basedOn w:val="Standard"/>
    <w:next w:val="Standard"/>
    <w:rsid w:val="000A08C8"/>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B1Zchn">
    <w:name w:val="B1 Zchn"/>
    <w:rsid w:val="000A08C8"/>
    <w:rPr>
      <w:lang w:eastAsia="en-US"/>
    </w:rPr>
  </w:style>
  <w:style w:type="paragraph" w:styleId="Textkrper-Zeileneinzug">
    <w:name w:val="Body Text Indent"/>
    <w:basedOn w:val="Standard"/>
    <w:link w:val="Textkrper-ZeileneinzugZchn"/>
    <w:rsid w:val="000A08C8"/>
    <w:pPr>
      <w:tabs>
        <w:tab w:val="left" w:pos="6379"/>
      </w:tabs>
      <w:overflowPunct w:val="0"/>
      <w:autoSpaceDE w:val="0"/>
      <w:autoSpaceDN w:val="0"/>
      <w:adjustRightInd w:val="0"/>
      <w:spacing w:after="0"/>
      <w:ind w:left="1454" w:hanging="461"/>
      <w:textAlignment w:val="baseline"/>
    </w:pPr>
    <w:rPr>
      <w:color w:val="000000"/>
      <w:sz w:val="16"/>
      <w:lang w:val="en-US"/>
    </w:rPr>
  </w:style>
  <w:style w:type="character" w:customStyle="1" w:styleId="Textkrper-ZeileneinzugZchn">
    <w:name w:val="Textkörper-Zeileneinzug Zchn"/>
    <w:basedOn w:val="Absatz-Standardschriftart"/>
    <w:link w:val="Textkrper-Zeileneinzug"/>
    <w:rsid w:val="000A08C8"/>
    <w:rPr>
      <w:rFonts w:ascii="Times New Roman" w:hAnsi="Times New Roman"/>
      <w:color w:val="000000"/>
      <w:sz w:val="16"/>
      <w:lang w:val="en-US" w:eastAsia="en-US"/>
    </w:rPr>
  </w:style>
  <w:style w:type="paragraph" w:styleId="Endnotentext">
    <w:name w:val="endnote text"/>
    <w:basedOn w:val="Standard"/>
    <w:link w:val="EndnotentextZchn"/>
    <w:rsid w:val="000A08C8"/>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0A08C8"/>
    <w:rPr>
      <w:rFonts w:ascii="Times New Roman" w:hAnsi="Times New Roman"/>
      <w:lang w:val="en-GB" w:eastAsia="en-US"/>
    </w:rPr>
  </w:style>
  <w:style w:type="character" w:styleId="Endnotenzeichen">
    <w:name w:val="endnote reference"/>
    <w:rsid w:val="000A08C8"/>
    <w:rPr>
      <w:vertAlign w:val="superscript"/>
    </w:rPr>
  </w:style>
  <w:style w:type="paragraph" w:styleId="Textkrper-Einzug2">
    <w:name w:val="Body Text Indent 2"/>
    <w:basedOn w:val="Standard"/>
    <w:link w:val="Textkrper-Einzug2Zchn"/>
    <w:rsid w:val="000A08C8"/>
    <w:pPr>
      <w:tabs>
        <w:tab w:val="left" w:pos="1560"/>
        <w:tab w:val="left" w:pos="6379"/>
      </w:tabs>
      <w:overflowPunct w:val="0"/>
      <w:autoSpaceDE w:val="0"/>
      <w:autoSpaceDN w:val="0"/>
      <w:adjustRightInd w:val="0"/>
      <w:spacing w:after="0"/>
      <w:ind w:left="6379" w:hanging="4820"/>
      <w:textAlignment w:val="baseline"/>
    </w:pPr>
    <w:rPr>
      <w:bCs/>
      <w:color w:val="000000"/>
      <w:sz w:val="18"/>
      <w:lang w:val="en-US"/>
    </w:rPr>
  </w:style>
  <w:style w:type="character" w:customStyle="1" w:styleId="Textkrper-Einzug2Zchn">
    <w:name w:val="Textkörper-Einzug 2 Zchn"/>
    <w:basedOn w:val="Absatz-Standardschriftart"/>
    <w:link w:val="Textkrper-Einzug2"/>
    <w:rsid w:val="000A08C8"/>
    <w:rPr>
      <w:rFonts w:ascii="Times New Roman" w:hAnsi="Times New Roman"/>
      <w:bCs/>
      <w:color w:val="000000"/>
      <w:sz w:val="18"/>
      <w:lang w:val="en-US" w:eastAsia="en-US"/>
    </w:rPr>
  </w:style>
  <w:style w:type="paragraph" w:styleId="Textkrper-Einzug3">
    <w:name w:val="Body Text Indent 3"/>
    <w:basedOn w:val="Standard"/>
    <w:link w:val="Textkrper-Einzug3Zchn"/>
    <w:rsid w:val="000A08C8"/>
    <w:pPr>
      <w:tabs>
        <w:tab w:val="left" w:pos="1560"/>
        <w:tab w:val="left" w:pos="6379"/>
      </w:tabs>
      <w:overflowPunct w:val="0"/>
      <w:autoSpaceDE w:val="0"/>
      <w:autoSpaceDN w:val="0"/>
      <w:adjustRightInd w:val="0"/>
      <w:spacing w:after="0"/>
      <w:ind w:left="6379" w:hanging="4820"/>
      <w:textAlignment w:val="baseline"/>
    </w:pPr>
    <w:rPr>
      <w:bCs/>
      <w:color w:val="FF0000"/>
      <w:sz w:val="18"/>
      <w:lang w:val="en-US"/>
    </w:rPr>
  </w:style>
  <w:style w:type="character" w:customStyle="1" w:styleId="Textkrper-Einzug3Zchn">
    <w:name w:val="Textkörper-Einzug 3 Zchn"/>
    <w:basedOn w:val="Absatz-Standardschriftart"/>
    <w:link w:val="Textkrper-Einzug3"/>
    <w:rsid w:val="000A08C8"/>
    <w:rPr>
      <w:rFonts w:ascii="Times New Roman" w:hAnsi="Times New Roman"/>
      <w:bCs/>
      <w:color w:val="FF0000"/>
      <w:sz w:val="18"/>
      <w:lang w:val="en-US" w:eastAsia="en-US"/>
    </w:rPr>
  </w:style>
  <w:style w:type="paragraph" w:styleId="StandardWeb">
    <w:name w:val="Normal (Web)"/>
    <w:basedOn w:val="Standard"/>
    <w:uiPriority w:val="99"/>
    <w:rsid w:val="000A08C8"/>
    <w:pPr>
      <w:overflowPunct w:val="0"/>
      <w:autoSpaceDE w:val="0"/>
      <w:autoSpaceDN w:val="0"/>
      <w:adjustRightInd w:val="0"/>
      <w:spacing w:before="100" w:beforeAutospacing="1" w:after="100" w:afterAutospacing="1"/>
      <w:textAlignment w:val="baseline"/>
    </w:pPr>
    <w:rPr>
      <w:sz w:val="24"/>
      <w:szCs w:val="24"/>
      <w:lang w:val="en-US"/>
    </w:rPr>
  </w:style>
  <w:style w:type="character" w:styleId="Fett">
    <w:name w:val="Strong"/>
    <w:qFormat/>
    <w:rsid w:val="000A08C8"/>
    <w:rPr>
      <w:b/>
      <w:bCs/>
    </w:rPr>
  </w:style>
  <w:style w:type="character" w:customStyle="1" w:styleId="apple-style-span">
    <w:name w:val="apple-style-span"/>
    <w:rsid w:val="000A08C8"/>
  </w:style>
  <w:style w:type="paragraph" w:styleId="Literaturverzeichnis">
    <w:name w:val="Bibliography"/>
    <w:basedOn w:val="Standard"/>
    <w:next w:val="Standard"/>
    <w:uiPriority w:val="37"/>
    <w:unhideWhenUsed/>
    <w:rsid w:val="000A08C8"/>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A22B1-0168-477C-9893-ABCFF8620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1185</Words>
  <Characters>6755</Characters>
  <Application>Microsoft Office Word</Application>
  <DocSecurity>0</DocSecurity>
  <Lines>56</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13</cp:revision>
  <cp:lastPrinted>1899-12-31T23:00:00Z</cp:lastPrinted>
  <dcterms:created xsi:type="dcterms:W3CDTF">2018-11-05T09:14:00Z</dcterms:created>
  <dcterms:modified xsi:type="dcterms:W3CDTF">2020-01-23T08:00:00Z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